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5E0DB4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96134E">
        <w:rPr>
          <w:b/>
          <w:noProof/>
          <w:sz w:val="24"/>
        </w:rPr>
        <w:t>266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6D4D29" w:rsidR="001E41F3" w:rsidRPr="00410371" w:rsidRDefault="000625F6" w:rsidP="009613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bookmarkStart w:id="0" w:name="_GoBack"/>
            <w:r>
              <w:rPr>
                <w:b/>
                <w:noProof/>
                <w:sz w:val="28"/>
              </w:rPr>
              <w:t>29.50</w:t>
            </w:r>
            <w:r w:rsidR="00B25052">
              <w:rPr>
                <w:b/>
                <w:noProof/>
                <w:sz w:val="28"/>
              </w:rPr>
              <w:t>0</w:t>
            </w:r>
            <w:bookmarkEnd w:id="0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296E5" w:rsidR="001E41F3" w:rsidRPr="00410371" w:rsidRDefault="0096134E" w:rsidP="009613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9B5FE1" w:rsidR="001E41F3" w:rsidRPr="00410371" w:rsidRDefault="00B250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CD1A5" w:rsidR="001E41F3" w:rsidRDefault="00B25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Pr="00D1205D">
              <w:t>3gpp-Sbi-Callback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3E5AD" w:rsidR="001E41F3" w:rsidRDefault="00B25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A53E84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</w:t>
            </w:r>
            <w:r w:rsidR="00B25052">
              <w:rPr>
                <w:noProof/>
              </w:rPr>
              <w:t>3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3B7AD" w:rsidR="001E41F3" w:rsidRDefault="00B250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C216F" w14:textId="77777777" w:rsidR="00F5782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Style w:val="IvDbodytextChar"/>
                <w:iCs/>
              </w:rPr>
              <w:t xml:space="preserve">Annex B defines the </w:t>
            </w:r>
            <w:r w:rsidRPr="00D1205D">
              <w:t>3gpp-Sbi-Callback Types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s below:</w:t>
            </w:r>
          </w:p>
          <w:p w14:paraId="3C6B5606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A4A154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B25052">
              <w:rPr>
                <w:highlight w:val="yellow"/>
                <w:lang w:eastAsia="zh-CN"/>
              </w:rPr>
              <w:t>Nudm_SDM</w:t>
            </w:r>
            <w:r w:rsidRPr="00D1205D">
              <w:rPr>
                <w:lang w:eastAsia="zh-CN"/>
              </w:rPr>
              <w:t>_Notification"</w:t>
            </w:r>
          </w:p>
          <w:p w14:paraId="0007075C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B25052">
              <w:rPr>
                <w:highlight w:val="yellow"/>
                <w:lang w:eastAsia="zh-CN"/>
              </w:rPr>
              <w:t>Nudm_UECM</w:t>
            </w:r>
            <w:r w:rsidRPr="00D1205D">
              <w:rPr>
                <w:lang w:eastAsia="zh-CN"/>
              </w:rPr>
              <w:t>_DeregistrationNotification"</w:t>
            </w:r>
          </w:p>
          <w:p w14:paraId="64408A19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B25052">
              <w:rPr>
                <w:highlight w:val="yellow"/>
                <w:lang w:eastAsia="zh-CN"/>
              </w:rPr>
              <w:t>Nudm_UECM</w:t>
            </w:r>
            <w:r w:rsidRPr="00D1205D">
              <w:rPr>
                <w:lang w:eastAsia="zh-CN"/>
              </w:rPr>
              <w:t>_PCSCFRestorationNotification"</w:t>
            </w:r>
          </w:p>
          <w:p w14:paraId="6FAB2852" w14:textId="77777777" w:rsidR="00B25052" w:rsidRPr="00B25052" w:rsidRDefault="00B25052" w:rsidP="00B25052">
            <w:pPr>
              <w:pStyle w:val="CRCoverPage"/>
              <w:spacing w:after="0"/>
              <w:ind w:left="100"/>
              <w:rPr>
                <w:rStyle w:val="IvDbodytextChar"/>
                <w:iCs/>
              </w:rPr>
            </w:pPr>
            <w:r w:rsidRPr="00B25052">
              <w:rPr>
                <w:rStyle w:val="IvDbodytextChar"/>
                <w:iCs/>
              </w:rPr>
              <w:t>…</w:t>
            </w:r>
          </w:p>
          <w:p w14:paraId="78D081E0" w14:textId="1436B3E0" w:rsidR="00B25052" w:rsidRDefault="00B25052" w:rsidP="00B25052">
            <w:pPr>
              <w:pStyle w:val="CRCoverPage"/>
              <w:spacing w:after="0"/>
              <w:ind w:left="100"/>
              <w:rPr>
                <w:rStyle w:val="IvDbodytextChar"/>
                <w:iCs/>
              </w:rPr>
            </w:pPr>
            <w:r w:rsidRPr="00B25052">
              <w:rPr>
                <w:rStyle w:val="IvDbodytextChar"/>
                <w:iCs/>
              </w:rPr>
              <w:t>For notification and callback service operations (used across PLMNs or within a PLMN) that are not part of Table B.1, the value of the header shall be constructed as follows:</w:t>
            </w:r>
          </w:p>
          <w:p w14:paraId="590D0EEE" w14:textId="77777777" w:rsidR="00B25052" w:rsidRPr="00B25052" w:rsidRDefault="00B25052" w:rsidP="00B25052">
            <w:pPr>
              <w:pStyle w:val="CRCoverPage"/>
              <w:spacing w:after="0"/>
              <w:ind w:left="100"/>
              <w:rPr>
                <w:rStyle w:val="IvDbodytextChar"/>
                <w:iCs/>
              </w:rPr>
            </w:pPr>
          </w:p>
          <w:p w14:paraId="1AFEC3B1" w14:textId="4C183DF0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1205D">
              <w:t>"</w:t>
            </w:r>
            <w:r w:rsidRPr="00B25052">
              <w:rPr>
                <w:highlight w:val="yellow"/>
              </w:rPr>
              <w:t>&lt;service name&gt;</w:t>
            </w:r>
            <w:r w:rsidRPr="00D1205D">
              <w:t>_&lt;name of the callback service operation in the corresponding OpenAPI specification file&gt;"</w:t>
            </w:r>
          </w:p>
          <w:p w14:paraId="3612F122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B3FE4F" w14:textId="51FE8F0F" w:rsidR="00B25052" w:rsidRDefault="00B25052" w:rsidP="00B25052">
            <w:pPr>
              <w:pStyle w:val="CRCoverPage"/>
              <w:spacing w:after="0"/>
              <w:ind w:left="100"/>
              <w:rPr>
                <w:rStyle w:val="IvDbodytextChar"/>
                <w:iCs/>
                <w:lang w:val="en-US"/>
              </w:rPr>
            </w:pPr>
            <w:r>
              <w:rPr>
                <w:rStyle w:val="IvDbodytextChar"/>
                <w:iCs/>
                <w:lang w:val="en-US"/>
              </w:rPr>
              <w:t>The schema in the description is not correct, as by definition of stage 2 the &lt;Service Name&gt; is named:</w:t>
            </w:r>
          </w:p>
          <w:p w14:paraId="204A4641" w14:textId="77777777" w:rsidR="00B25052" w:rsidRDefault="00B25052" w:rsidP="00B25052">
            <w:pPr>
              <w:pStyle w:val="CRCoverPage"/>
              <w:spacing w:after="0"/>
              <w:ind w:left="100"/>
              <w:rPr>
                <w:rStyle w:val="IvDbodytextChar"/>
                <w:iCs/>
                <w:lang w:val="en-US"/>
              </w:rPr>
            </w:pPr>
          </w:p>
          <w:p w14:paraId="34DEDA48" w14:textId="77777777" w:rsidR="00B25052" w:rsidRPr="00B3056F" w:rsidRDefault="00B25052" w:rsidP="00B25052">
            <w:pPr>
              <w:pStyle w:val="TH"/>
            </w:pPr>
            <w:r w:rsidRPr="00B3056F">
              <w:t>Table 5.1-1: API Descriptions</w:t>
            </w:r>
          </w:p>
          <w:tbl>
            <w:tblPr>
              <w:tblW w:w="67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0"/>
              <w:gridCol w:w="850"/>
              <w:gridCol w:w="1134"/>
              <w:gridCol w:w="1701"/>
              <w:gridCol w:w="709"/>
              <w:gridCol w:w="851"/>
            </w:tblGrid>
            <w:tr w:rsidR="00B25052" w:rsidRPr="00B3056F" w14:paraId="4DF50FF0" w14:textId="77777777" w:rsidTr="00B25052">
              <w:tc>
                <w:tcPr>
                  <w:tcW w:w="1470" w:type="dxa"/>
                  <w:shd w:val="clear" w:color="auto" w:fill="auto"/>
                </w:tcPr>
                <w:p w14:paraId="6468CF1A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Service Name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3DDF535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Clause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1514C727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Description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928CEED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OpenAPI Specification File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0D9736F0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apiName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D234AAF" w14:textId="77777777" w:rsidR="00B25052" w:rsidRPr="00A76C12" w:rsidRDefault="00B25052" w:rsidP="00B25052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b/>
                      <w:sz w:val="18"/>
                      <w:szCs w:val="18"/>
                    </w:rPr>
                    <w:t>Annex</w:t>
                  </w:r>
                </w:p>
              </w:tc>
            </w:tr>
            <w:tr w:rsidR="00B25052" w:rsidRPr="00B3056F" w14:paraId="2912B7D1" w14:textId="77777777" w:rsidTr="00B25052">
              <w:tc>
                <w:tcPr>
                  <w:tcW w:w="1470" w:type="dxa"/>
                  <w:shd w:val="clear" w:color="auto" w:fill="auto"/>
                </w:tcPr>
                <w:p w14:paraId="4D714779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25052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Nudm_SubscriberDataManagement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0DCFCC45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6.1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77DC2856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UDM Subscriber Data Management Service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54047110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TS29503_Nudm_SDM.yaml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49725C89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nudm-sdm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354D8EC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A.2</w:t>
                  </w:r>
                </w:p>
              </w:tc>
            </w:tr>
            <w:tr w:rsidR="00B25052" w:rsidRPr="00B3056F" w14:paraId="11E33F02" w14:textId="77777777" w:rsidTr="00B25052">
              <w:tc>
                <w:tcPr>
                  <w:tcW w:w="1470" w:type="dxa"/>
                  <w:shd w:val="clear" w:color="auto" w:fill="auto"/>
                </w:tcPr>
                <w:p w14:paraId="4E229DD9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B25052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t>Nudm_UEContextManagement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210E6E44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6.2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14:paraId="41A8F7C7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UDM Context Management Service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14:paraId="0A36554D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TS29503_Nudm_UECM.yaml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14:paraId="617333CD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nudm-uecm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B972E98" w14:textId="77777777" w:rsidR="00B25052" w:rsidRPr="00A76C12" w:rsidRDefault="00B25052" w:rsidP="00B2505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76C12">
                    <w:rPr>
                      <w:rFonts w:ascii="Arial" w:hAnsi="Arial" w:cs="Arial"/>
                      <w:sz w:val="18"/>
                      <w:szCs w:val="18"/>
                    </w:rPr>
                    <w:t>A.3</w:t>
                  </w:r>
                </w:p>
              </w:tc>
            </w:tr>
          </w:tbl>
          <w:p w14:paraId="5C75F903" w14:textId="77777777" w:rsidR="00B25052" w:rsidRDefault="00B25052" w:rsidP="00B2505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FBD734E" w14:textId="232784C3" w:rsidR="00B25052" w:rsidRDefault="00B25052" w:rsidP="00B25052">
            <w:pPr>
              <w:pStyle w:val="CRCoverPage"/>
              <w:spacing w:after="0"/>
              <w:ind w:left="100"/>
              <w:rPr>
                <w:rFonts w:cs="Arial"/>
                <w:sz w:val="18"/>
                <w:szCs w:val="18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or the callbacks not listed in the Table, there will be different understandings, take the </w:t>
            </w:r>
            <w:r w:rsidRPr="00B25052">
              <w:rPr>
                <w:lang w:eastAsia="zh-CN"/>
              </w:rPr>
              <w:t>Nudm_EventExposure service for example:</w:t>
            </w:r>
          </w:p>
          <w:p w14:paraId="3E1CF140" w14:textId="15533929" w:rsidR="00B25052" w:rsidRPr="00B25052" w:rsidRDefault="00B25052" w:rsidP="00B250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B25052">
              <w:rPr>
                <w:lang w:eastAsia="zh-CN"/>
              </w:rPr>
              <w:t>N</w:t>
            </w:r>
            <w:r>
              <w:rPr>
                <w:lang w:eastAsia="zh-CN"/>
              </w:rPr>
              <w:t>udm</w:t>
            </w:r>
            <w:r w:rsidRPr="00B25052">
              <w:rPr>
                <w:lang w:eastAsia="zh-CN"/>
              </w:rPr>
              <w:t>_</w:t>
            </w:r>
            <w:r>
              <w:rPr>
                <w:lang w:eastAsia="zh-CN"/>
              </w:rPr>
              <w:t>ee</w:t>
            </w:r>
            <w:r w:rsidRPr="00B25052">
              <w:rPr>
                <w:lang w:eastAsia="zh-CN"/>
              </w:rPr>
              <w:t>_</w:t>
            </w:r>
            <w:r w:rsidRPr="00B25052">
              <w:rPr>
                <w:rFonts w:hint="eastAsia"/>
                <w:lang w:eastAsia="zh-CN"/>
              </w:rPr>
              <w:t>eventOccurrenceNotification</w:t>
            </w:r>
            <w:r w:rsidRPr="00B25052">
              <w:rPr>
                <w:lang w:eastAsia="zh-CN"/>
              </w:rPr>
              <w:t>;</w:t>
            </w:r>
          </w:p>
          <w:p w14:paraId="34C487D4" w14:textId="31109C12" w:rsidR="00B25052" w:rsidRDefault="00B25052" w:rsidP="00B2505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B25052">
              <w:rPr>
                <w:lang w:eastAsia="zh-CN"/>
              </w:rPr>
              <w:t>N</w:t>
            </w:r>
            <w:r>
              <w:rPr>
                <w:lang w:eastAsia="zh-CN"/>
              </w:rPr>
              <w:t>udm</w:t>
            </w:r>
            <w:r w:rsidRPr="00B25052">
              <w:rPr>
                <w:lang w:eastAsia="zh-CN"/>
              </w:rPr>
              <w:t>_EventExposure_</w:t>
            </w:r>
            <w:r w:rsidRPr="00B25052">
              <w:rPr>
                <w:rFonts w:hint="eastAsia"/>
                <w:lang w:eastAsia="zh-CN"/>
              </w:rPr>
              <w:t>eventOccurrenceNotification</w:t>
            </w:r>
            <w:r w:rsidR="0011413B">
              <w:rPr>
                <w:lang w:eastAsia="zh-CN"/>
              </w:rPr>
              <w:t>.</w:t>
            </w:r>
          </w:p>
          <w:p w14:paraId="708AA7DE" w14:textId="27B06759" w:rsidR="00B25052" w:rsidRPr="000625F6" w:rsidRDefault="00B25052" w:rsidP="00B2505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AFD0D" w14:textId="77777777" w:rsidR="0011413B" w:rsidRDefault="0011413B" w:rsidP="001141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schema of 3gpp-sbi-callback in Annex B.</w:t>
            </w:r>
          </w:p>
          <w:p w14:paraId="31C656EC" w14:textId="483D3F87" w:rsidR="00DF36A3" w:rsidRPr="0011413B" w:rsidRDefault="00DF36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720E0" w:rsidR="001E41F3" w:rsidRDefault="00114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schema in specification.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DC006" w:rsidR="001E41F3" w:rsidRDefault="001141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BC985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Pr="006B5418" w:rsidRDefault="00F15DE3" w:rsidP="00F15DE3">
      <w:pPr>
        <w:rPr>
          <w:lang w:val="en-US"/>
        </w:rPr>
      </w:pPr>
    </w:p>
    <w:p w14:paraId="337C8B65" w14:textId="77777777" w:rsidR="0011413B" w:rsidRPr="00D1205D" w:rsidRDefault="0011413B" w:rsidP="0011413B">
      <w:pPr>
        <w:pStyle w:val="8"/>
      </w:pPr>
      <w:bookmarkStart w:id="2" w:name="_Toc19709036"/>
      <w:bookmarkStart w:id="3" w:name="_Toc27745127"/>
      <w:bookmarkStart w:id="4" w:name="_Toc29803275"/>
      <w:bookmarkStart w:id="5" w:name="_Toc35970067"/>
      <w:bookmarkStart w:id="6" w:name="_Toc36050861"/>
      <w:bookmarkStart w:id="7" w:name="_Toc44847585"/>
      <w:bookmarkStart w:id="8" w:name="_Toc51845240"/>
      <w:bookmarkStart w:id="9" w:name="_Toc51845571"/>
      <w:bookmarkStart w:id="10" w:name="_Toc51847091"/>
      <w:bookmarkStart w:id="11" w:name="_Toc57022729"/>
      <w:bookmarkStart w:id="12" w:name="_Toc67557711"/>
      <w:r w:rsidRPr="00D1205D">
        <w:t>Annex B (normative):</w:t>
      </w:r>
      <w:r w:rsidRPr="00D1205D">
        <w:br/>
        <w:t>3gpp-Sbi-Callback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FC83D9" w14:textId="77777777" w:rsidR="0011413B" w:rsidRPr="00D1205D" w:rsidRDefault="0011413B" w:rsidP="0011413B">
      <w:r w:rsidRPr="00D1205D">
        <w:t>This annex specifies the list of allowed 3GPP SBI callback type values for the 3gpp-Sbi-Callback HTTP custom header specified in clause 5.2.3.2.3.</w:t>
      </w:r>
    </w:p>
    <w:p w14:paraId="315AF3B9" w14:textId="77777777" w:rsidR="0011413B" w:rsidRPr="00D1205D" w:rsidRDefault="0011413B" w:rsidP="0011413B">
      <w:r w:rsidRPr="00D1205D">
        <w:t>Table B-1 specifies callbacks that are invoked across PLMN.</w:t>
      </w:r>
    </w:p>
    <w:p w14:paraId="0944DC86" w14:textId="77777777" w:rsidR="0011413B" w:rsidRPr="00D1205D" w:rsidRDefault="0011413B" w:rsidP="0011413B">
      <w:pPr>
        <w:pStyle w:val="TH"/>
      </w:pPr>
      <w:bookmarkStart w:id="13" w:name="_Hlk7447701"/>
      <w:r w:rsidRPr="00D1205D">
        <w:t>Table B-1: Values for 3gpp-Sbi-Callback Custom HTTP Header</w:t>
      </w:r>
      <w:bookmarkEnd w:id="13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678"/>
      </w:tblGrid>
      <w:tr w:rsidR="0011413B" w:rsidRPr="00D1205D" w14:paraId="03993488" w14:textId="77777777" w:rsidTr="000826F4">
        <w:tc>
          <w:tcPr>
            <w:tcW w:w="5353" w:type="dxa"/>
            <w:shd w:val="clear" w:color="auto" w:fill="auto"/>
          </w:tcPr>
          <w:p w14:paraId="31CCABC4" w14:textId="77777777" w:rsidR="0011413B" w:rsidRPr="00D1205D" w:rsidRDefault="0011413B" w:rsidP="000826F4">
            <w:pPr>
              <w:pStyle w:val="TAH"/>
            </w:pPr>
            <w:r w:rsidRPr="00D1205D">
              <w:t>Value for 3gpp-Sbi-Callback Custom HTTP Header</w:t>
            </w:r>
          </w:p>
        </w:tc>
        <w:tc>
          <w:tcPr>
            <w:tcW w:w="4678" w:type="dxa"/>
            <w:shd w:val="clear" w:color="auto" w:fill="auto"/>
          </w:tcPr>
          <w:p w14:paraId="13E642B1" w14:textId="77777777" w:rsidR="0011413B" w:rsidRPr="00D1205D" w:rsidRDefault="0011413B" w:rsidP="000826F4">
            <w:pPr>
              <w:pStyle w:val="TAH"/>
            </w:pPr>
            <w:r w:rsidRPr="00D1205D">
              <w:t>Reference</w:t>
            </w:r>
          </w:p>
        </w:tc>
      </w:tr>
      <w:tr w:rsidR="0011413B" w:rsidRPr="00D1205D" w14:paraId="3A9ED884" w14:textId="77777777" w:rsidTr="000826F4">
        <w:tc>
          <w:tcPr>
            <w:tcW w:w="5353" w:type="dxa"/>
            <w:shd w:val="clear" w:color="auto" w:fill="auto"/>
          </w:tcPr>
          <w:p w14:paraId="2780E9AC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"Nsmf_PDUSession_Update"</w:t>
            </w:r>
          </w:p>
        </w:tc>
        <w:tc>
          <w:tcPr>
            <w:tcW w:w="4678" w:type="dxa"/>
            <w:shd w:val="clear" w:color="auto" w:fill="auto"/>
          </w:tcPr>
          <w:p w14:paraId="17914208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 xml:space="preserve">3GPP TS 29.502 [28], Clause 5.2.2.8.3.2, 5.2.2.8.3.3, 5.2.2.8.3.4 and 5.2.2.8.3.5. </w:t>
            </w:r>
          </w:p>
        </w:tc>
      </w:tr>
      <w:tr w:rsidR="0011413B" w:rsidRPr="00D1205D" w14:paraId="490D4839" w14:textId="77777777" w:rsidTr="000826F4">
        <w:tc>
          <w:tcPr>
            <w:tcW w:w="5353" w:type="dxa"/>
            <w:shd w:val="clear" w:color="auto" w:fill="auto"/>
          </w:tcPr>
          <w:p w14:paraId="7AE50ED9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"Nsmf_PDUSession_StatusNotify"</w:t>
            </w:r>
          </w:p>
        </w:tc>
        <w:tc>
          <w:tcPr>
            <w:tcW w:w="4678" w:type="dxa"/>
            <w:shd w:val="clear" w:color="auto" w:fill="auto"/>
          </w:tcPr>
          <w:p w14:paraId="4077A54D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29.502 [28], Clause 5.2.2.10.</w:t>
            </w:r>
          </w:p>
        </w:tc>
      </w:tr>
      <w:tr w:rsidR="0011413B" w:rsidRPr="00D1205D" w14:paraId="2B0DC199" w14:textId="77777777" w:rsidTr="000826F4">
        <w:tc>
          <w:tcPr>
            <w:tcW w:w="5353" w:type="dxa"/>
            <w:shd w:val="clear" w:color="auto" w:fill="auto"/>
          </w:tcPr>
          <w:p w14:paraId="1D9896F7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"Nudm_SDM_Notification"</w:t>
            </w:r>
          </w:p>
        </w:tc>
        <w:tc>
          <w:tcPr>
            <w:tcW w:w="4678" w:type="dxa"/>
            <w:shd w:val="clear" w:color="auto" w:fill="auto"/>
          </w:tcPr>
          <w:p w14:paraId="01E4368F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29.503 [29], Clause 6.1.5.2</w:t>
            </w:r>
          </w:p>
        </w:tc>
      </w:tr>
      <w:tr w:rsidR="0011413B" w:rsidRPr="00D1205D" w14:paraId="30EDAEE8" w14:textId="77777777" w:rsidTr="000826F4">
        <w:tc>
          <w:tcPr>
            <w:tcW w:w="5353" w:type="dxa"/>
            <w:shd w:val="clear" w:color="auto" w:fill="auto"/>
          </w:tcPr>
          <w:p w14:paraId="49C8E685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"Nudm_UECM_DeregistrationNotification"</w:t>
            </w:r>
          </w:p>
        </w:tc>
        <w:tc>
          <w:tcPr>
            <w:tcW w:w="4678" w:type="dxa"/>
            <w:shd w:val="clear" w:color="auto" w:fill="auto"/>
          </w:tcPr>
          <w:p w14:paraId="3B40684A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29.503 [29], Clause 6.2.5.2</w:t>
            </w:r>
          </w:p>
        </w:tc>
      </w:tr>
      <w:tr w:rsidR="0011413B" w:rsidRPr="00D1205D" w14:paraId="3F9054A7" w14:textId="77777777" w:rsidTr="000826F4">
        <w:tc>
          <w:tcPr>
            <w:tcW w:w="5353" w:type="dxa"/>
            <w:shd w:val="clear" w:color="auto" w:fill="auto"/>
          </w:tcPr>
          <w:p w14:paraId="295BD3D3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"Nudm_UECM_PCSCFRestorationNotification"</w:t>
            </w:r>
          </w:p>
        </w:tc>
        <w:tc>
          <w:tcPr>
            <w:tcW w:w="4678" w:type="dxa"/>
            <w:shd w:val="clear" w:color="auto" w:fill="auto"/>
          </w:tcPr>
          <w:p w14:paraId="42D9FB73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29.503 [29], Clause 6.2.5.3</w:t>
            </w:r>
          </w:p>
        </w:tc>
      </w:tr>
      <w:tr w:rsidR="0011413B" w:rsidRPr="00D1205D" w14:paraId="019F0E15" w14:textId="77777777" w:rsidTr="000826F4">
        <w:tc>
          <w:tcPr>
            <w:tcW w:w="5353" w:type="dxa"/>
            <w:shd w:val="clear" w:color="auto" w:fill="auto"/>
          </w:tcPr>
          <w:p w14:paraId="1F0C5766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"Nnrf_NFManagement_NFStatusNotify"</w:t>
            </w:r>
          </w:p>
        </w:tc>
        <w:tc>
          <w:tcPr>
            <w:tcW w:w="4678" w:type="dxa"/>
            <w:shd w:val="clear" w:color="auto" w:fill="auto"/>
          </w:tcPr>
          <w:p w14:paraId="37819788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29.510 [8], Clause 6.1.5.2.</w:t>
            </w:r>
          </w:p>
        </w:tc>
      </w:tr>
      <w:tr w:rsidR="0011413B" w:rsidRPr="00D1205D" w14:paraId="0A18C832" w14:textId="77777777" w:rsidTr="000826F4">
        <w:tc>
          <w:tcPr>
            <w:tcW w:w="5353" w:type="dxa"/>
            <w:shd w:val="clear" w:color="auto" w:fill="auto"/>
          </w:tcPr>
          <w:p w14:paraId="4DEBEEA8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"Namf_EventExposure_Notify"</w:t>
            </w:r>
          </w:p>
        </w:tc>
        <w:tc>
          <w:tcPr>
            <w:tcW w:w="4678" w:type="dxa"/>
            <w:shd w:val="clear" w:color="auto" w:fill="auto"/>
          </w:tcPr>
          <w:p w14:paraId="6F2F7141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29.518 [31], Clause 6.2.5.2.</w:t>
            </w:r>
          </w:p>
        </w:tc>
      </w:tr>
      <w:tr w:rsidR="0011413B" w:rsidRPr="00D1205D" w14:paraId="69F082BC" w14:textId="77777777" w:rsidTr="000826F4">
        <w:tc>
          <w:tcPr>
            <w:tcW w:w="5353" w:type="dxa"/>
            <w:shd w:val="clear" w:color="auto" w:fill="auto"/>
          </w:tcPr>
          <w:p w14:paraId="73C4EA1F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rFonts w:cs="Arial"/>
              </w:rPr>
              <w:t>"</w:t>
            </w:r>
            <w:r w:rsidRPr="00D1205D">
              <w:t>Npcf_UEPolicyControl_UpdateNotify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64569DCC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29.525 [35], Clauses 4.2.4, 5.5.2 and 5.5.3.</w:t>
            </w:r>
          </w:p>
        </w:tc>
      </w:tr>
      <w:tr w:rsidR="0011413B" w:rsidRPr="00D1205D" w14:paraId="6A6001A7" w14:textId="77777777" w:rsidTr="000826F4">
        <w:tc>
          <w:tcPr>
            <w:tcW w:w="5353" w:type="dxa"/>
            <w:shd w:val="clear" w:color="auto" w:fill="auto"/>
          </w:tcPr>
          <w:p w14:paraId="4AD44827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"Nnssf_NSSAIAvailability_Notification</w:t>
            </w:r>
            <w:r w:rsidRPr="00D1205D">
              <w:rPr>
                <w:rFonts w:cs="Arial"/>
                <w:lang w:eastAsia="zh-CN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4CE0E28C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29.531 [32], Clause 6.2.5.2</w:t>
            </w:r>
          </w:p>
        </w:tc>
      </w:tr>
      <w:tr w:rsidR="0011413B" w:rsidRPr="00D1205D" w14:paraId="407D0066" w14:textId="77777777" w:rsidTr="000826F4">
        <w:tc>
          <w:tcPr>
            <w:tcW w:w="5353" w:type="dxa"/>
            <w:shd w:val="clear" w:color="auto" w:fill="auto"/>
          </w:tcPr>
          <w:p w14:paraId="002C59FC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D1205D">
              <w:t>Namf_Communication_</w:t>
            </w:r>
            <w:r w:rsidRPr="00D1205D">
              <w:rPr>
                <w:rFonts w:eastAsia="MS Mincho"/>
              </w:rPr>
              <w:t>AMFStatusChangeNotify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4084C4C1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29.518 [31], Clause 6.1.5.2.</w:t>
            </w:r>
          </w:p>
        </w:tc>
      </w:tr>
      <w:tr w:rsidR="0011413B" w:rsidRPr="00D1205D" w14:paraId="007319D1" w14:textId="77777777" w:rsidTr="000826F4">
        <w:tc>
          <w:tcPr>
            <w:tcW w:w="5353" w:type="dxa"/>
            <w:shd w:val="clear" w:color="auto" w:fill="auto"/>
          </w:tcPr>
          <w:p w14:paraId="16851A94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D1205D">
              <w:t>N</w:t>
            </w:r>
            <w:r w:rsidRPr="00D1205D">
              <w:rPr>
                <w:lang w:eastAsia="zh-CN"/>
              </w:rPr>
              <w:t>gmlc</w:t>
            </w:r>
            <w:r w:rsidRPr="00D1205D">
              <w:t>_Location_</w:t>
            </w:r>
            <w:r w:rsidRPr="00D1205D">
              <w:rPr>
                <w:lang w:eastAsia="zh-CN"/>
              </w:rPr>
              <w:t>EventNot</w:t>
            </w:r>
            <w:r w:rsidRPr="00D1205D">
              <w:t>ify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0B596B39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29.515 [40], Clause 6.1.4.2.</w:t>
            </w:r>
          </w:p>
        </w:tc>
      </w:tr>
      <w:tr w:rsidR="0011413B" w:rsidRPr="00D1205D" w14:paraId="748C77DB" w14:textId="77777777" w:rsidTr="000826F4">
        <w:tc>
          <w:tcPr>
            <w:tcW w:w="5353" w:type="dxa"/>
            <w:shd w:val="clear" w:color="auto" w:fill="auto"/>
          </w:tcPr>
          <w:p w14:paraId="5AB20B90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"Nchf_ConvergedCharging_Notify"</w:t>
            </w:r>
          </w:p>
        </w:tc>
        <w:tc>
          <w:tcPr>
            <w:tcW w:w="4678" w:type="dxa"/>
            <w:shd w:val="clear" w:color="auto" w:fill="auto"/>
          </w:tcPr>
          <w:p w14:paraId="7B728CB2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32.291 [42], Clause 6.1.5.2</w:t>
            </w:r>
          </w:p>
        </w:tc>
      </w:tr>
      <w:tr w:rsidR="0011413B" w:rsidRPr="00D1205D" w14:paraId="322B19C8" w14:textId="77777777" w:rsidTr="000826F4">
        <w:tc>
          <w:tcPr>
            <w:tcW w:w="5353" w:type="dxa"/>
            <w:shd w:val="clear" w:color="auto" w:fill="auto"/>
          </w:tcPr>
          <w:p w14:paraId="4BDEFBAD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D1205D">
              <w:t>Nn</w:t>
            </w:r>
            <w:r w:rsidRPr="00D1205D">
              <w:rPr>
                <w:lang w:eastAsia="zh-CN"/>
              </w:rPr>
              <w:t>ssaaf</w:t>
            </w:r>
            <w:r w:rsidRPr="00D1205D">
              <w:t>_NSSAA_</w:t>
            </w:r>
            <w:r w:rsidRPr="00D1205D">
              <w:rPr>
                <w:lang w:eastAsia="zh-CN"/>
              </w:rPr>
              <w:t>ReAuthentication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446A0413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29.526 [44], Clause 6.1.5.2.</w:t>
            </w:r>
          </w:p>
        </w:tc>
      </w:tr>
      <w:tr w:rsidR="0011413B" w:rsidRPr="00D1205D" w14:paraId="23513A3C" w14:textId="77777777" w:rsidTr="000826F4">
        <w:tc>
          <w:tcPr>
            <w:tcW w:w="5353" w:type="dxa"/>
            <w:shd w:val="clear" w:color="auto" w:fill="auto"/>
          </w:tcPr>
          <w:p w14:paraId="3A88CF12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"</w:t>
            </w:r>
            <w:r w:rsidRPr="00D1205D">
              <w:t>Nn</w:t>
            </w:r>
            <w:r w:rsidRPr="00D1205D">
              <w:rPr>
                <w:lang w:eastAsia="zh-CN"/>
              </w:rPr>
              <w:t>ssaaf</w:t>
            </w:r>
            <w:r w:rsidRPr="00D1205D">
              <w:t>_NSSAA_</w:t>
            </w:r>
            <w:r w:rsidRPr="00D1205D">
              <w:rPr>
                <w:lang w:eastAsia="zh-CN"/>
              </w:rPr>
              <w:t>Revocation</w:t>
            </w:r>
            <w:r w:rsidRPr="00D1205D">
              <w:rPr>
                <w:rFonts w:cs="Arial"/>
              </w:rPr>
              <w:t>"</w:t>
            </w:r>
          </w:p>
        </w:tc>
        <w:tc>
          <w:tcPr>
            <w:tcW w:w="4678" w:type="dxa"/>
            <w:shd w:val="clear" w:color="auto" w:fill="auto"/>
          </w:tcPr>
          <w:p w14:paraId="2D7CAEF8" w14:textId="77777777" w:rsidR="0011413B" w:rsidRPr="00D1205D" w:rsidRDefault="0011413B" w:rsidP="000826F4">
            <w:pPr>
              <w:pStyle w:val="TAL"/>
              <w:rPr>
                <w:lang w:eastAsia="zh-CN"/>
              </w:rPr>
            </w:pPr>
            <w:r w:rsidRPr="00D1205D">
              <w:rPr>
                <w:lang w:eastAsia="zh-CN"/>
              </w:rPr>
              <w:t>3GPP TS 29.526 [44], Clause 6.1.5.3.</w:t>
            </w:r>
          </w:p>
        </w:tc>
      </w:tr>
    </w:tbl>
    <w:p w14:paraId="7E33D6FA" w14:textId="77777777" w:rsidR="0011413B" w:rsidRPr="00D1205D" w:rsidRDefault="0011413B" w:rsidP="0011413B"/>
    <w:p w14:paraId="25CB2417" w14:textId="77777777" w:rsidR="0011413B" w:rsidRPr="00D1205D" w:rsidRDefault="0011413B" w:rsidP="0011413B">
      <w:r w:rsidRPr="00D1205D">
        <w:t>For notification and callback service operations (used across PLMNs or within a PLMN) that are not part of Table B.1, the value of the header shall be constructed as follows:</w:t>
      </w:r>
    </w:p>
    <w:p w14:paraId="7D345627" w14:textId="23E4702A" w:rsidR="0011413B" w:rsidRPr="00D1205D" w:rsidRDefault="0011413B" w:rsidP="0011413B">
      <w:r w:rsidRPr="00D1205D">
        <w:t>"&lt;</w:t>
      </w:r>
      <w:ins w:id="14" w:author="Huawei" w:date="2021-09-10T11:58:00Z">
        <w:r w:rsidR="00F0451C">
          <w:rPr>
            <w:lang w:eastAsia="zh-CN"/>
          </w:rPr>
          <w:t xml:space="preserve">API name taken from the heading of the relevant annex A.x as defined in the </w:t>
        </w:r>
        <w:r w:rsidR="00F0451C">
          <w:t>corresponding 3GPP TS</w:t>
        </w:r>
        <w:r w:rsidR="00F0451C">
          <w:rPr>
            <w:lang w:eastAsia="zh-CN"/>
          </w:rPr>
          <w:t xml:space="preserve"> </w:t>
        </w:r>
        <w:r w:rsidR="00F0451C">
          <w:t>of that API</w:t>
        </w:r>
      </w:ins>
      <w:del w:id="15" w:author="Huawei" w:date="2021-09-10T11:58:00Z">
        <w:r w:rsidRPr="00D1205D" w:rsidDel="00F0451C">
          <w:delText>service name</w:delText>
        </w:r>
      </w:del>
      <w:r w:rsidRPr="00D1205D">
        <w:t>&gt;_&lt;name of the callback service operation in the corresponding OpenAPI specification file&gt;"</w:t>
      </w:r>
    </w:p>
    <w:p w14:paraId="5BDA012A" w14:textId="77777777" w:rsidR="0011413B" w:rsidRPr="00D1205D" w:rsidRDefault="0011413B" w:rsidP="0011413B">
      <w:pPr>
        <w:rPr>
          <w:lang w:eastAsia="zh-CN"/>
        </w:rPr>
      </w:pPr>
      <w:r w:rsidRPr="00D1205D">
        <w:rPr>
          <w:lang w:eastAsia="zh-CN"/>
        </w:rPr>
        <w:t>EXAMPLE:</w:t>
      </w:r>
      <w:r w:rsidRPr="00D1205D">
        <w:rPr>
          <w:lang w:eastAsia="zh-CN"/>
        </w:rPr>
        <w:tab/>
        <w:t>Nsmf_PDUSession_smContextStatusNotification (for the Notify SM Context Status service operation)</w:t>
      </w:r>
    </w:p>
    <w:p w14:paraId="58875E59" w14:textId="77777777" w:rsidR="00DA261F" w:rsidRPr="0011413B" w:rsidRDefault="00DA261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F49CE" w14:textId="77777777" w:rsidR="00632E4D" w:rsidRDefault="00632E4D">
      <w:r>
        <w:separator/>
      </w:r>
    </w:p>
  </w:endnote>
  <w:endnote w:type="continuationSeparator" w:id="0">
    <w:p w14:paraId="2824193D" w14:textId="77777777" w:rsidR="00632E4D" w:rsidRDefault="0063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01F24F" w14:textId="77777777" w:rsidR="00632E4D" w:rsidRDefault="00632E4D">
      <w:r>
        <w:separator/>
      </w:r>
    </w:p>
  </w:footnote>
  <w:footnote w:type="continuationSeparator" w:id="0">
    <w:p w14:paraId="108AA6CF" w14:textId="77777777" w:rsidR="00632E4D" w:rsidRDefault="00632E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632E4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632E4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5F6"/>
    <w:rsid w:val="000628F9"/>
    <w:rsid w:val="000A6394"/>
    <w:rsid w:val="000B7FED"/>
    <w:rsid w:val="000C038A"/>
    <w:rsid w:val="000C6598"/>
    <w:rsid w:val="000D44B3"/>
    <w:rsid w:val="0011413B"/>
    <w:rsid w:val="00145D43"/>
    <w:rsid w:val="00192C46"/>
    <w:rsid w:val="001A08B3"/>
    <w:rsid w:val="001A7B60"/>
    <w:rsid w:val="001B52F0"/>
    <w:rsid w:val="001B7A65"/>
    <w:rsid w:val="001E41F3"/>
    <w:rsid w:val="001F43A4"/>
    <w:rsid w:val="002400B9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4D57CD"/>
    <w:rsid w:val="0051580D"/>
    <w:rsid w:val="00547111"/>
    <w:rsid w:val="00586DFA"/>
    <w:rsid w:val="00592D74"/>
    <w:rsid w:val="005E2C44"/>
    <w:rsid w:val="00621188"/>
    <w:rsid w:val="006257ED"/>
    <w:rsid w:val="00632E4D"/>
    <w:rsid w:val="00665C47"/>
    <w:rsid w:val="00695808"/>
    <w:rsid w:val="006B402A"/>
    <w:rsid w:val="006B46FB"/>
    <w:rsid w:val="006C067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6134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052"/>
    <w:rsid w:val="00B258BB"/>
    <w:rsid w:val="00B52AAE"/>
    <w:rsid w:val="00B619B6"/>
    <w:rsid w:val="00B6795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A261F"/>
    <w:rsid w:val="00DE34CF"/>
    <w:rsid w:val="00DF36A3"/>
    <w:rsid w:val="00DF37C6"/>
    <w:rsid w:val="00E13F3D"/>
    <w:rsid w:val="00E22AF6"/>
    <w:rsid w:val="00E34898"/>
    <w:rsid w:val="00E53B23"/>
    <w:rsid w:val="00EB09B7"/>
    <w:rsid w:val="00EC5544"/>
    <w:rsid w:val="00EE7D7C"/>
    <w:rsid w:val="00F0451C"/>
    <w:rsid w:val="00F15DE3"/>
    <w:rsid w:val="00F25D98"/>
    <w:rsid w:val="00F300FB"/>
    <w:rsid w:val="00F578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86A7B-F36F-49E9-9EC6-31A4DE271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3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2020-02-03T08:32:00Z</dcterms:created>
  <dcterms:modified xsi:type="dcterms:W3CDTF">2021-10-01T07:18:00Z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(3)TQ+r0K56xo9IVGZpiJyM18GLyBED8It+75c5jMa9Bh88TAVmquhWQeofOOQbRIznrfo4Mt+x
eJrh5E88/6fZhWOcpEG7Bzwm6N8YFYOnuWO0vW4KvXUtCPJcrHJCGwg1c5FXVaH05pTSFhzs
hBw5Ll2CH+WDQ5ZiG/9XILNK4cj29JZbpZ5PZSRO/n5uzC00uzqlJjpx2gcIAsXOCz+RlHxB
yZzTjDwayoF69LgwRS</vt:lpwstr>
  </property>
  <property fmtid="{D5CDD505-2E9C-101B-9397-08002B2CF9AE}" pid="22" name="_2015_ms_pID_7253431">
    <vt:lpwstr>nCxOQ+xefhglnvCR3qvhVHNThE0cvyqXfng7uhE4bUuOjif+9xbXqB
kHyFlm46B9iR4fn2gFrwYkQSQYeI6Qo4oIykMWQ6OYi/GCSbavAZokFmnQbrlE9GC7ZQD0zM
yEufcL3q6kqZc6HfF+J1BYYEcsjwH/nKmCCgjp3/Ex9QxkeU9lcjvhRWHZDCpmZQ5t1phmhK
EwanSvTb+Vt3rbfnf8Nzr+Yn8rpHqukODhMf</vt:lpwstr>
  </property>
  <property fmtid="{D5CDD505-2E9C-101B-9397-08002B2CF9AE}" pid="23" name="_2015_ms_pID_7253432">
    <vt:lpwstr>AA==</vt:lpwstr>
  </property>
</Properties>
</file>